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86DB129"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F550C7">
        <w:rPr>
          <w:b/>
          <w:noProof/>
          <w:sz w:val="24"/>
          <w:lang w:val="en-US"/>
        </w:rPr>
        <w:t>2</w:t>
      </w:r>
      <w:r w:rsidRPr="00B855DD">
        <w:rPr>
          <w:b/>
          <w:i/>
          <w:noProof/>
          <w:sz w:val="28"/>
          <w:lang w:val="en-US"/>
        </w:rPr>
        <w:tab/>
      </w:r>
      <w:r w:rsidR="007C2B48">
        <w:rPr>
          <w:rFonts w:cs="Arial"/>
          <w:b/>
          <w:bCs/>
          <w:color w:val="808080"/>
          <w:sz w:val="26"/>
          <w:szCs w:val="26"/>
        </w:rPr>
        <w:t>S2-240</w:t>
      </w:r>
      <w:r w:rsidR="00A02A1E">
        <w:rPr>
          <w:rFonts w:cs="Arial"/>
          <w:b/>
          <w:bCs/>
          <w:color w:val="808080"/>
          <w:sz w:val="26"/>
          <w:szCs w:val="26"/>
        </w:rPr>
        <w:t>4521</w:t>
      </w:r>
    </w:p>
    <w:p w14:paraId="6374E246" w14:textId="3DDAA296" w:rsidR="00CE050B" w:rsidRDefault="00F550C7" w:rsidP="00CE050B">
      <w:pPr>
        <w:pStyle w:val="CRCoverPage"/>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06308A">
        <w:rPr>
          <w:rFonts w:eastAsia="Arial Unicode MS" w:cs="Arial"/>
          <w:b/>
          <w:bCs/>
          <w:color w:val="000000"/>
          <w:sz w:val="24"/>
          <w:lang w:eastAsia="ja-JP"/>
        </w:rPr>
        <w:tab/>
      </w:r>
      <w:r w:rsidR="0006308A">
        <w:rPr>
          <w:rFonts w:eastAsia="Arial Unicode MS" w:cs="Arial"/>
          <w:b/>
          <w:bCs/>
          <w:color w:val="000000"/>
          <w:sz w:val="24"/>
          <w:lang w:eastAsia="ja-JP"/>
        </w:rPr>
        <w:tab/>
      </w:r>
      <w:r w:rsidR="0006308A">
        <w:rPr>
          <w:rFonts w:eastAsia="Arial Unicode MS" w:cs="Arial"/>
          <w:b/>
          <w:bCs/>
          <w:color w:val="000000"/>
          <w:sz w:val="24"/>
          <w:lang w:eastAsia="ja-JP"/>
        </w:rPr>
        <w:tab/>
      </w:r>
      <w:r w:rsidR="00C2151D" w:rsidRPr="004A4D54">
        <w:rPr>
          <w:rFonts w:eastAsia="Arial Unicode MS" w:cs="Arial"/>
          <w:b/>
          <w:bCs/>
          <w:noProof/>
          <w:sz w:val="24"/>
        </w:rPr>
        <w:tab/>
      </w:r>
      <w:r w:rsidR="00C2151D">
        <w:rPr>
          <w:b/>
          <w:noProof/>
          <w:sz w:val="24"/>
        </w:rPr>
        <w:tab/>
      </w:r>
      <w:r w:rsidR="00C2151D">
        <w:rPr>
          <w:b/>
          <w:noProof/>
          <w:sz w:val="24"/>
        </w:rPr>
        <w:tab/>
      </w:r>
      <w:r w:rsidR="00C2151D">
        <w:rPr>
          <w:b/>
          <w:noProof/>
          <w:sz w:val="24"/>
        </w:rPr>
        <w:tab/>
      </w:r>
      <w:r w:rsidR="00C2151D">
        <w:rPr>
          <w:b/>
          <w:noProof/>
          <w:sz w:val="24"/>
        </w:rPr>
        <w:tab/>
      </w:r>
      <w:r w:rsidR="00C2151D">
        <w:rPr>
          <w:b/>
          <w:noProof/>
          <w:sz w:val="24"/>
        </w:rPr>
        <w:tab/>
      </w:r>
      <w:r w:rsidR="00C2151D" w:rsidRPr="004A4D54">
        <w:rPr>
          <w:rFonts w:cs="Arial"/>
          <w:b/>
          <w:bCs/>
          <w:color w:val="808080"/>
          <w:sz w:val="26"/>
          <w:szCs w:val="26"/>
        </w:rPr>
        <w:t xml:space="preserve">(was </w:t>
      </w:r>
      <w:r w:rsidR="00C2151D">
        <w:rPr>
          <w:rFonts w:cs="Arial"/>
          <w:b/>
          <w:bCs/>
          <w:color w:val="808080"/>
          <w:sz w:val="26"/>
          <w:szCs w:val="26"/>
        </w:rPr>
        <w:t>S2-2400664</w:t>
      </w:r>
      <w:r w:rsidR="00A02A1E">
        <w:rPr>
          <w:rFonts w:cs="Arial"/>
          <w:b/>
          <w:bCs/>
          <w:color w:val="808080"/>
          <w:sz w:val="26"/>
          <w:szCs w:val="26"/>
        </w:rPr>
        <w:t>/2473</w:t>
      </w:r>
      <w:r w:rsidR="00C2151D">
        <w:rPr>
          <w:rFonts w:cs="Arial"/>
          <w:b/>
          <w:bCs/>
          <w:color w:val="808080"/>
          <w:sz w:val="26"/>
          <w:szCs w:val="2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5EAD8AA" w:rsidR="005F28AE" w:rsidRPr="00410371" w:rsidRDefault="0018689E" w:rsidP="00BA523D">
            <w:pPr>
              <w:pStyle w:val="CRCoverPage"/>
              <w:spacing w:after="0"/>
              <w:rPr>
                <w:noProof/>
              </w:rPr>
            </w:pPr>
            <w:r>
              <w:rPr>
                <w:b/>
                <w:noProof/>
                <w:sz w:val="28"/>
              </w:rPr>
              <w:t>5254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3B0F9CB" w:rsidR="005F28AE" w:rsidRPr="00410371" w:rsidRDefault="00A02A1E"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028E6A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A02A1E">
              <w:rPr>
                <w:rFonts w:hint="eastAsia"/>
                <w:b/>
                <w:noProof/>
                <w:sz w:val="28"/>
                <w:lang w:eastAsia="zh-TW"/>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129755F" w:rsidR="005F28AE" w:rsidRDefault="00383FC1" w:rsidP="00BA523D">
            <w:pPr>
              <w:pStyle w:val="CRCoverPage"/>
              <w:spacing w:after="0"/>
              <w:ind w:left="100"/>
              <w:rPr>
                <w:noProof/>
                <w:lang w:eastAsia="zh-TW"/>
              </w:rPr>
            </w:pPr>
            <w:r>
              <w:rPr>
                <w:noProof/>
                <w:lang w:eastAsia="zh-TW"/>
              </w:rPr>
              <w:t xml:space="preserve">Clarification on </w:t>
            </w:r>
            <w:r w:rsidR="00A46A6D">
              <w:rPr>
                <w:noProof/>
                <w:lang w:eastAsia="zh-TW"/>
              </w:rPr>
              <w:t>(e)RedCap UE</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DF03B98" w:rsidR="005F28AE" w:rsidRDefault="006B7F68" w:rsidP="00BA523D">
            <w:pPr>
              <w:pStyle w:val="CRCoverPage"/>
              <w:spacing w:after="0"/>
              <w:ind w:left="100"/>
              <w:rPr>
                <w:noProof/>
              </w:rPr>
            </w:pPr>
            <w:r w:rsidRPr="00F67F6F">
              <w:rPr>
                <w:rFonts w:cs="Arial"/>
                <w:noProof/>
                <w:lang w:val="en-US"/>
              </w:rPr>
              <w:t>NR_RedCap_Ph2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C2DF5A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6D3C13">
              <w:rPr>
                <w:noProof/>
              </w:rPr>
              <w:t>4</w:t>
            </w:r>
            <w:r>
              <w:rPr>
                <w:noProof/>
              </w:rPr>
              <w:t>-</w:t>
            </w:r>
            <w:r w:rsidR="006D3C13">
              <w:rPr>
                <w:noProof/>
              </w:rPr>
              <w:t>05</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FC459" w14:textId="178FCB90" w:rsidR="00C939D2" w:rsidRPr="00C939D2" w:rsidRDefault="00C939D2" w:rsidP="00A00323">
            <w:pPr>
              <w:pStyle w:val="CRCoverPage"/>
              <w:spacing w:after="0"/>
              <w:ind w:left="100"/>
              <w:rPr>
                <w:noProof/>
                <w:lang w:val="en-US" w:eastAsia="zh-TW"/>
              </w:rPr>
            </w:pPr>
            <w:r>
              <w:rPr>
                <w:noProof/>
                <w:lang w:val="en-US" w:eastAsia="zh-TW"/>
              </w:rPr>
              <w:t>This CR proposes to clarify the functionalities for RedCap or eRedCap UE differentiation</w:t>
            </w:r>
            <w:r>
              <w:rPr>
                <w:noProof/>
                <w:lang w:val="en-US" w:eastAsia="zh-TW"/>
              </w:rPr>
              <w:t xml:space="preserve"> based on the following reasons:</w:t>
            </w:r>
          </w:p>
          <w:p w14:paraId="764A663B" w14:textId="18B9E45D" w:rsidR="00C939D2" w:rsidRPr="00791451" w:rsidRDefault="00C939D2" w:rsidP="00C939D2">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C939D2">
              <w:rPr>
                <w:rFonts w:ascii="Arial" w:eastAsia="PMingLiU" w:hAnsi="Arial"/>
                <w:noProof/>
                <w:lang w:val="en-US" w:eastAsia="zh-TW"/>
              </w:rPr>
              <w:t xml:space="preserve">Based on </w:t>
            </w:r>
            <w:r w:rsidRPr="00C939D2">
              <w:rPr>
                <w:rFonts w:ascii="Arial" w:eastAsia="PMingLiU" w:hAnsi="Arial"/>
                <w:noProof/>
                <w:lang w:val="en-US" w:eastAsia="zh-TW"/>
              </w:rPr>
              <w:t>R2-2401888</w:t>
            </w:r>
            <w:r w:rsidRPr="00C939D2">
              <w:rPr>
                <w:rFonts w:ascii="Arial" w:eastAsia="PMingLiU" w:hAnsi="Arial"/>
                <w:noProof/>
                <w:lang w:val="en-US" w:eastAsia="zh-TW"/>
              </w:rPr>
              <w:t xml:space="preserve">: Reply LS </w:t>
            </w:r>
            <w:r w:rsidRPr="00C939D2">
              <w:rPr>
                <w:rFonts w:ascii="Arial" w:eastAsia="PMingLiU" w:hAnsi="Arial"/>
                <w:noProof/>
                <w:lang w:val="en-US" w:eastAsia="zh-TW"/>
              </w:rPr>
              <w:t>on Rel-18 RedCap enhancements</w:t>
            </w:r>
            <w:r w:rsidRPr="00C939D2">
              <w:rPr>
                <w:rFonts w:ascii="Arial" w:eastAsia="PMingLiU" w:hAnsi="Arial"/>
                <w:noProof/>
                <w:lang w:val="en-US" w:eastAsia="zh-TW"/>
              </w:rPr>
              <w:t xml:space="preserve">, RAN2 provides the feedback: </w:t>
            </w:r>
            <w:r w:rsidRPr="00C939D2">
              <w:rPr>
                <w:rFonts w:ascii="Arial" w:eastAsia="PMingLiU" w:hAnsi="Arial"/>
                <w:noProof/>
                <w:lang w:val="en-US" w:eastAsia="zh-TW"/>
              </w:rPr>
              <w:t xml:space="preserve">a UE </w:t>
            </w:r>
            <w:r w:rsidRPr="00C939D2">
              <w:rPr>
                <w:rFonts w:ascii="Arial" w:eastAsia="PMingLiU" w:hAnsi="Arial"/>
                <w:noProof/>
                <w:lang w:val="en-US" w:eastAsia="zh-TW"/>
              </w:rPr>
              <w:t xml:space="preserve">can </w:t>
            </w:r>
            <w:r w:rsidRPr="00C939D2">
              <w:rPr>
                <w:rFonts w:ascii="Arial" w:eastAsia="PMingLiU" w:hAnsi="Arial"/>
                <w:noProof/>
                <w:lang w:val="en-US" w:eastAsia="zh-TW"/>
              </w:rPr>
              <w:t>indicate the support of either RedCap or eRedCap</w:t>
            </w:r>
            <w:r w:rsidR="00A009A4">
              <w:rPr>
                <w:rFonts w:ascii="Arial" w:eastAsia="PMingLiU" w:hAnsi="Arial"/>
                <w:noProof/>
                <w:lang w:val="en-US" w:eastAsia="zh-TW"/>
              </w:rPr>
              <w:t xml:space="preserve"> in RRC message</w:t>
            </w:r>
            <w:r w:rsidRPr="00C939D2">
              <w:rPr>
                <w:rFonts w:ascii="Arial" w:eastAsia="PMingLiU" w:hAnsi="Arial"/>
                <w:noProof/>
                <w:lang w:val="en-US" w:eastAsia="zh-TW"/>
              </w:rPr>
              <w:t>, but the UE can update its radio capabilities by existing NAS-procedures</w:t>
            </w:r>
            <w:r>
              <w:rPr>
                <w:rFonts w:ascii="Arial" w:eastAsia="PMingLiU" w:hAnsi="Arial"/>
                <w:noProof/>
                <w:lang w:val="en-US" w:eastAsia="zh-TW"/>
              </w:rPr>
              <w:t>.</w:t>
            </w:r>
            <w:r w:rsidR="00506FFB">
              <w:rPr>
                <w:rFonts w:ascii="Arial" w:eastAsia="PMingLiU" w:hAnsi="Arial"/>
                <w:noProof/>
                <w:lang w:val="en-US" w:eastAsia="zh-TW"/>
              </w:rPr>
              <w:t xml:space="preserve"> It has clarified by RAN</w:t>
            </w:r>
            <w:r w:rsidR="00791451">
              <w:rPr>
                <w:rFonts w:ascii="Arial" w:eastAsia="PMingLiU" w:hAnsi="Arial"/>
                <w:noProof/>
                <w:lang w:val="en-US" w:eastAsia="zh-TW"/>
              </w:rPr>
              <w:t>2</w:t>
            </w:r>
            <w:r w:rsidR="00506FFB">
              <w:rPr>
                <w:rFonts w:ascii="Arial" w:eastAsia="PMingLiU" w:hAnsi="Arial"/>
                <w:noProof/>
                <w:lang w:val="en-US" w:eastAsia="zh-TW"/>
              </w:rPr>
              <w:t xml:space="preserve"> that </w:t>
            </w:r>
            <w:r w:rsidR="00506FFB" w:rsidRPr="00791451">
              <w:rPr>
                <w:rFonts w:ascii="Arial" w:eastAsia="PMingLiU" w:hAnsi="Arial"/>
                <w:noProof/>
                <w:lang w:val="en-US" w:eastAsia="zh-TW"/>
              </w:rPr>
              <w:t>the RedCap and eRedCap UE differentiation</w:t>
            </w:r>
            <w:r w:rsidR="00506FFB" w:rsidRPr="00791451">
              <w:rPr>
                <w:rFonts w:ascii="Arial" w:eastAsia="PMingLiU" w:hAnsi="Arial"/>
                <w:noProof/>
                <w:lang w:val="en-US" w:eastAsia="zh-TW"/>
              </w:rPr>
              <w:t xml:space="preserve"> is suppored in RAN.</w:t>
            </w:r>
          </w:p>
          <w:p w14:paraId="3D4A8655" w14:textId="77777777" w:rsidR="00791451" w:rsidRPr="00791451" w:rsidRDefault="00C939D2" w:rsidP="00791451">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791451">
              <w:rPr>
                <w:rFonts w:ascii="Arial" w:eastAsia="PMingLiU" w:hAnsi="Arial"/>
                <w:noProof/>
                <w:lang w:val="en-US" w:eastAsia="zh-TW"/>
              </w:rPr>
              <w:t>Based on agreed CR S202401531</w:t>
            </w:r>
            <w:r w:rsidR="00F5366D" w:rsidRPr="00791451">
              <w:rPr>
                <w:rFonts w:ascii="Arial" w:eastAsia="PMingLiU" w:hAnsi="Arial"/>
                <w:noProof/>
                <w:lang w:val="en-US" w:eastAsia="zh-TW"/>
              </w:rPr>
              <w:t xml:space="preserve"> in SA2#160AHE, the RedCap and eRedCap UE differentiation </w:t>
            </w:r>
            <w:r w:rsidR="00506FFB" w:rsidRPr="00791451">
              <w:rPr>
                <w:rFonts w:ascii="Arial" w:eastAsia="PMingLiU" w:hAnsi="Arial"/>
                <w:noProof/>
                <w:lang w:val="en-US" w:eastAsia="zh-TW"/>
              </w:rPr>
              <w:t>can be set for</w:t>
            </w:r>
            <w:r w:rsidR="00506FFB" w:rsidRPr="00791451">
              <w:rPr>
                <w:rFonts w:ascii="Arial" w:eastAsia="PMingLiU" w:hAnsi="Arial"/>
                <w:noProof/>
                <w:lang w:val="en-US" w:eastAsia="zh-TW"/>
              </w:rPr>
              <w:t xml:space="preserve"> access restriction</w:t>
            </w:r>
            <w:r w:rsidR="00506FFB" w:rsidRPr="00791451">
              <w:rPr>
                <w:rFonts w:ascii="Arial" w:eastAsia="PMingLiU" w:hAnsi="Arial"/>
                <w:noProof/>
                <w:lang w:val="en-US" w:eastAsia="zh-TW"/>
              </w:rPr>
              <w:t xml:space="preserve"> by the operator determined e.g. by </w:t>
            </w:r>
            <w:r w:rsidR="00F5366D" w:rsidRPr="00791451">
              <w:rPr>
                <w:rFonts w:ascii="Arial" w:eastAsia="PMingLiU" w:hAnsi="Arial"/>
                <w:noProof/>
                <w:lang w:val="en-US" w:eastAsia="zh-TW"/>
              </w:rPr>
              <w:t>subscription</w:t>
            </w:r>
            <w:r w:rsidR="00506FFB" w:rsidRPr="00791451">
              <w:rPr>
                <w:rFonts w:ascii="Arial" w:eastAsia="PMingLiU" w:hAnsi="Arial"/>
                <w:noProof/>
                <w:lang w:val="en-US" w:eastAsia="zh-TW"/>
              </w:rPr>
              <w:t xml:space="preserve"> and roaming scenarios.</w:t>
            </w:r>
            <w:r w:rsidR="00F5366D" w:rsidRPr="00791451">
              <w:rPr>
                <w:rFonts w:ascii="Arial" w:eastAsia="PMingLiU" w:hAnsi="Arial"/>
                <w:noProof/>
                <w:lang w:val="en-US" w:eastAsia="zh-TW"/>
              </w:rPr>
              <w:t xml:space="preserve"> </w:t>
            </w:r>
          </w:p>
          <w:p w14:paraId="4BB3E204" w14:textId="5D19AE8F" w:rsidR="00740B53" w:rsidRPr="00791451" w:rsidRDefault="00A46A6D" w:rsidP="00791451">
            <w:pPr>
              <w:pStyle w:val="ListParagraph"/>
              <w:numPr>
                <w:ilvl w:val="0"/>
                <w:numId w:val="20"/>
              </w:numPr>
              <w:tabs>
                <w:tab w:val="center" w:pos="4153"/>
                <w:tab w:val="right" w:pos="8306"/>
              </w:tabs>
              <w:spacing w:after="120"/>
              <w:ind w:leftChars="100"/>
              <w:rPr>
                <w:noProof/>
                <w:lang w:val="en-US" w:eastAsia="zh-TW"/>
              </w:rPr>
            </w:pPr>
            <w:r w:rsidRPr="00791451">
              <w:rPr>
                <w:rFonts w:ascii="Arial" w:eastAsia="PMingLiU" w:hAnsi="Arial"/>
                <w:noProof/>
                <w:lang w:val="en-US" w:eastAsia="zh-TW"/>
              </w:rPr>
              <w:t>Based on TS38.300</w:t>
            </w:r>
            <w:r w:rsidR="00EA0DAB" w:rsidRPr="00791451">
              <w:rPr>
                <w:rFonts w:ascii="Arial" w:eastAsia="PMingLiU" w:hAnsi="Arial"/>
                <w:noProof/>
                <w:lang w:val="en-US" w:eastAsia="zh-TW"/>
              </w:rPr>
              <w:t xml:space="preserve"> clause 16.13</w:t>
            </w:r>
            <w:r w:rsidRPr="00791451">
              <w:rPr>
                <w:rFonts w:ascii="Arial" w:eastAsia="PMingLiU" w:hAnsi="Arial"/>
                <w:noProof/>
                <w:lang w:val="en-US" w:eastAsia="zh-TW"/>
              </w:rPr>
              <w:t xml:space="preserve">, </w:t>
            </w:r>
            <w:r w:rsidR="00EA0DAB" w:rsidRPr="00791451">
              <w:rPr>
                <w:rFonts w:ascii="Arial" w:eastAsia="PMingLiU" w:hAnsi="Arial"/>
                <w:noProof/>
                <w:lang w:val="en-US" w:eastAsia="zh-TW"/>
              </w:rPr>
              <w:t>it has enable</w:t>
            </w:r>
            <w:r w:rsidR="00740B53" w:rsidRPr="00791451">
              <w:rPr>
                <w:rFonts w:ascii="Arial" w:eastAsia="PMingLiU" w:hAnsi="Arial"/>
                <w:noProof/>
                <w:lang w:val="en-US" w:eastAsia="zh-TW"/>
              </w:rPr>
              <w:t>d</w:t>
            </w:r>
            <w:r w:rsidR="00EA0DAB" w:rsidRPr="00791451">
              <w:rPr>
                <w:rFonts w:ascii="Arial" w:eastAsia="PMingLiU" w:hAnsi="Arial"/>
                <w:noProof/>
                <w:lang w:val="en-US" w:eastAsia="zh-TW"/>
              </w:rPr>
              <w:t xml:space="preserve"> support of RedCap and eRedCap NR devices.</w:t>
            </w:r>
            <w:r w:rsidR="00D454B1" w:rsidRPr="00791451">
              <w:rPr>
                <w:rFonts w:ascii="Arial" w:eastAsia="PMingLiU" w:hAnsi="Arial"/>
                <w:noProof/>
                <w:lang w:val="en-US" w:eastAsia="zh-TW"/>
              </w:rPr>
              <w:t xml:space="preserve"> </w:t>
            </w:r>
            <w:r w:rsidR="00103DFD" w:rsidRPr="00791451">
              <w:rPr>
                <w:rFonts w:ascii="Arial" w:eastAsia="PMingLiU" w:hAnsi="Arial"/>
                <w:noProof/>
                <w:lang w:val="en-US" w:eastAsia="zh-TW"/>
              </w:rPr>
              <w:t>Currently, t</w:t>
            </w:r>
            <w:r w:rsidR="00EA0DAB" w:rsidRPr="00791451">
              <w:rPr>
                <w:rFonts w:ascii="Arial" w:eastAsia="PMingLiU" w:hAnsi="Arial"/>
                <w:noProof/>
                <w:lang w:val="en-US" w:eastAsia="zh-TW"/>
              </w:rPr>
              <w:t xml:space="preserve">he NG-RAN can identify a </w:t>
            </w:r>
            <w:r w:rsidR="00103DFD" w:rsidRPr="00791451">
              <w:rPr>
                <w:rFonts w:ascii="Arial" w:eastAsia="PMingLiU" w:hAnsi="Arial"/>
                <w:noProof/>
                <w:lang w:val="en-US" w:eastAsia="zh-TW"/>
              </w:rPr>
              <w:t xml:space="preserve">RedCap UE or a </w:t>
            </w:r>
            <w:r w:rsidR="00EA0DAB" w:rsidRPr="00791451">
              <w:rPr>
                <w:rFonts w:ascii="Arial" w:eastAsia="PMingLiU" w:hAnsi="Arial"/>
                <w:noProof/>
                <w:lang w:val="en-US" w:eastAsia="zh-TW"/>
              </w:rPr>
              <w:t>eRedCap UE</w:t>
            </w:r>
            <w:r w:rsidR="00103DFD" w:rsidRPr="00791451">
              <w:rPr>
                <w:rFonts w:ascii="Arial" w:eastAsia="PMingLiU" w:hAnsi="Arial"/>
                <w:noProof/>
                <w:lang w:val="en-US" w:eastAsia="zh-TW"/>
              </w:rPr>
              <w:t xml:space="preserve"> and send </w:t>
            </w:r>
            <w:r w:rsidR="005D0087" w:rsidRPr="00791451">
              <w:rPr>
                <w:rFonts w:ascii="Arial" w:eastAsia="PMingLiU" w:hAnsi="Arial"/>
                <w:noProof/>
                <w:lang w:val="en-US" w:eastAsia="zh-TW"/>
              </w:rPr>
              <w:t xml:space="preserve">an </w:t>
            </w:r>
            <w:r w:rsidR="00103DFD" w:rsidRPr="00791451">
              <w:rPr>
                <w:rFonts w:ascii="Arial" w:eastAsia="PMingLiU" w:hAnsi="Arial"/>
                <w:noProof/>
                <w:lang w:val="en-US" w:eastAsia="zh-TW"/>
              </w:rPr>
              <w:t xml:space="preserve">NR </w:t>
            </w:r>
            <w:proofErr w:type="spellStart"/>
            <w:r w:rsidR="00103DFD" w:rsidRPr="00791451">
              <w:rPr>
                <w:rFonts w:ascii="Arial" w:eastAsia="PMingLiU" w:hAnsi="Arial"/>
                <w:noProof/>
                <w:lang w:val="en-US" w:eastAsia="zh-TW"/>
              </w:rPr>
              <w:t>RedCap</w:t>
            </w:r>
            <w:proofErr w:type="spellEnd"/>
            <w:r w:rsidR="00103DFD" w:rsidRPr="00791451">
              <w:rPr>
                <w:rFonts w:ascii="Arial" w:eastAsia="PMingLiU" w:hAnsi="Arial"/>
                <w:noProof/>
                <w:lang w:val="en-US" w:eastAsia="zh-TW"/>
              </w:rPr>
              <w:t xml:space="preserve"> indication to the AMF. To identify traffic to/from UEs accessing over NR </w:t>
            </w:r>
            <w:proofErr w:type="spellStart"/>
            <w:r w:rsidR="00103DFD" w:rsidRPr="00791451">
              <w:rPr>
                <w:rFonts w:ascii="Arial" w:eastAsia="PMingLiU" w:hAnsi="Arial"/>
                <w:noProof/>
                <w:lang w:val="en-US" w:eastAsia="zh-TW"/>
              </w:rPr>
              <w:t>RedCap</w:t>
            </w:r>
            <w:proofErr w:type="spellEnd"/>
            <w:r w:rsidR="00103DFD" w:rsidRPr="00791451">
              <w:rPr>
                <w:rFonts w:ascii="Arial" w:eastAsia="PMingLiU" w:hAnsi="Arial"/>
                <w:noProof/>
                <w:lang w:val="en-US" w:eastAsia="zh-TW"/>
              </w:rPr>
              <w:t xml:space="preserve"> or NR </w:t>
            </w:r>
            <w:proofErr w:type="spellStart"/>
            <w:r w:rsidR="00103DFD" w:rsidRPr="00791451">
              <w:rPr>
                <w:rFonts w:ascii="Arial" w:eastAsia="PMingLiU" w:hAnsi="Arial"/>
                <w:noProof/>
                <w:lang w:val="en-US" w:eastAsia="zh-TW"/>
              </w:rPr>
              <w:t>eRedCap</w:t>
            </w:r>
            <w:proofErr w:type="spellEnd"/>
            <w:r w:rsidR="00103DFD" w:rsidRPr="00791451">
              <w:rPr>
                <w:rFonts w:ascii="Arial" w:eastAsia="PMingLiU" w:hAnsi="Arial"/>
                <w:noProof/>
                <w:lang w:val="en-US" w:eastAsia="zh-TW"/>
              </w:rPr>
              <w:t xml:space="preserve">, </w:t>
            </w:r>
            <w:proofErr w:type="gramStart"/>
            <w:r w:rsidR="00103DFD" w:rsidRPr="00791451">
              <w:rPr>
                <w:rFonts w:ascii="Arial" w:eastAsia="PMingLiU" w:hAnsi="Arial"/>
                <w:noProof/>
                <w:lang w:val="en-US" w:eastAsia="zh-TW"/>
              </w:rPr>
              <w:t>e.g.</w:t>
            </w:r>
            <w:proofErr w:type="gramEnd"/>
            <w:r w:rsidR="00103DFD" w:rsidRPr="00791451">
              <w:rPr>
                <w:rFonts w:ascii="Arial" w:eastAsia="PMingLiU" w:hAnsi="Arial"/>
                <w:noProof/>
                <w:lang w:val="en-US" w:eastAsia="zh-TW"/>
              </w:rPr>
              <w:t xml:space="preserve"> for charging differentiation, the network needs to enable functionality of NR </w:t>
            </w:r>
            <w:proofErr w:type="spellStart"/>
            <w:r w:rsidR="005D0087" w:rsidRPr="00791451">
              <w:rPr>
                <w:rFonts w:ascii="Arial" w:eastAsia="PMingLiU" w:hAnsi="Arial"/>
                <w:noProof/>
                <w:lang w:val="en-US" w:eastAsia="zh-TW"/>
              </w:rPr>
              <w:t>RedCap</w:t>
            </w:r>
            <w:proofErr w:type="spellEnd"/>
            <w:r w:rsidR="005D0087" w:rsidRPr="00791451">
              <w:rPr>
                <w:rFonts w:ascii="Arial" w:eastAsia="PMingLiU" w:hAnsi="Arial"/>
                <w:noProof/>
                <w:lang w:val="en-US" w:eastAsia="zh-TW"/>
              </w:rPr>
              <w:t xml:space="preserve"> or NR </w:t>
            </w:r>
            <w:proofErr w:type="spellStart"/>
            <w:r w:rsidR="00103DFD" w:rsidRPr="00791451">
              <w:rPr>
                <w:rFonts w:ascii="Arial" w:eastAsia="PMingLiU" w:hAnsi="Arial"/>
                <w:noProof/>
                <w:lang w:val="en-US" w:eastAsia="zh-TW"/>
              </w:rPr>
              <w:t>eRedCap</w:t>
            </w:r>
            <w:proofErr w:type="spellEnd"/>
            <w:r w:rsidR="00103DFD" w:rsidRPr="00791451">
              <w:rPr>
                <w:rFonts w:ascii="Arial" w:eastAsia="PMingLiU" w:hAnsi="Arial"/>
                <w:noProof/>
                <w:lang w:val="en-US" w:eastAsia="zh-TW"/>
              </w:rPr>
              <w:t xml:space="preserve"> UEs differentiation.</w:t>
            </w:r>
            <w:r w:rsidR="00740B53" w:rsidRPr="00791451">
              <w:rPr>
                <w:rFonts w:ascii="Arial" w:eastAsia="PMingLiU" w:hAnsi="Arial"/>
                <w:noProof/>
                <w:lang w:val="en-US" w:eastAsia="zh-TW"/>
              </w:rPr>
              <w:t xml:space="preserve">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55215DCC" w14:textId="24DD4251" w:rsidR="00D67B5B" w:rsidRDefault="00A46A6D" w:rsidP="00A46A6D">
            <w:pPr>
              <w:pStyle w:val="CRCoverPage"/>
              <w:numPr>
                <w:ilvl w:val="0"/>
                <w:numId w:val="18"/>
              </w:numPr>
              <w:spacing w:after="0"/>
              <w:rPr>
                <w:noProof/>
                <w:lang w:val="en-US" w:eastAsia="zh-TW"/>
              </w:rPr>
            </w:pPr>
            <w:r>
              <w:rPr>
                <w:noProof/>
                <w:lang w:val="en-US" w:eastAsia="zh-TW"/>
              </w:rPr>
              <w:t xml:space="preserve">Clarify that the NG-RAN can provide </w:t>
            </w:r>
            <w:r w:rsidR="00D454B1">
              <w:rPr>
                <w:noProof/>
                <w:lang w:val="en-US" w:eastAsia="zh-TW"/>
              </w:rPr>
              <w:t xml:space="preserve">NR RedCap </w:t>
            </w:r>
            <w:r>
              <w:rPr>
                <w:noProof/>
                <w:lang w:val="en-US" w:eastAsia="zh-TW"/>
              </w:rPr>
              <w:t xml:space="preserve">indication to the AMF for </w:t>
            </w:r>
            <w:r w:rsidR="005D0087">
              <w:rPr>
                <w:noProof/>
                <w:lang w:val="en-US" w:eastAsia="zh-TW"/>
              </w:rPr>
              <w:t xml:space="preserve">NR RedCap or NR </w:t>
            </w:r>
            <w:r w:rsidR="00D454B1">
              <w:rPr>
                <w:noProof/>
                <w:lang w:val="en-US" w:eastAsia="zh-TW"/>
              </w:rPr>
              <w:t>e</w:t>
            </w:r>
            <w:r>
              <w:rPr>
                <w:noProof/>
                <w:lang w:val="en-US" w:eastAsia="zh-TW"/>
              </w:rPr>
              <w:t>RedCap UE differnetiation.</w:t>
            </w:r>
          </w:p>
          <w:p w14:paraId="3C4A281F" w14:textId="7A447C98" w:rsidR="00A46A6D" w:rsidRPr="00C8284A" w:rsidRDefault="00A46A6D" w:rsidP="00740B53">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E67878E" w:rsidR="005F28AE" w:rsidRDefault="00A46A6D" w:rsidP="00BA523D">
            <w:pPr>
              <w:pStyle w:val="CRCoverPage"/>
              <w:spacing w:after="0"/>
              <w:ind w:left="100"/>
              <w:rPr>
                <w:noProof/>
                <w:lang w:eastAsia="zh-TW"/>
              </w:rPr>
            </w:pPr>
            <w:r>
              <w:rPr>
                <w:noProof/>
                <w:lang w:eastAsia="zh-TW"/>
              </w:rPr>
              <w:t xml:space="preserve">The network cannot differentiate </w:t>
            </w:r>
            <w:r w:rsidR="00B4630E">
              <w:rPr>
                <w:noProof/>
                <w:lang w:eastAsia="zh-TW"/>
              </w:rPr>
              <w:t xml:space="preserve">NR RedCap or </w:t>
            </w:r>
            <w:r>
              <w:rPr>
                <w:noProof/>
                <w:lang w:eastAsia="zh-TW"/>
              </w:rPr>
              <w:t>eRedCap UE</w:t>
            </w:r>
            <w:r w:rsidR="00B4630E">
              <w:rPr>
                <w:noProof/>
                <w:lang w:eastAsia="zh-TW"/>
              </w:rPr>
              <w:t>s</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05B88F3" w:rsidR="005F28AE" w:rsidRDefault="00D448FB" w:rsidP="00BA523D">
            <w:pPr>
              <w:pStyle w:val="CRCoverPage"/>
              <w:spacing w:after="0"/>
              <w:ind w:left="100"/>
              <w:rPr>
                <w:noProof/>
                <w:lang w:eastAsia="zh-TW"/>
              </w:rPr>
            </w:pPr>
            <w:r>
              <w:rPr>
                <w:noProof/>
                <w:lang w:eastAsia="zh-TW"/>
              </w:rPr>
              <w:t>5.41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9CD33D4" w14:textId="3D753999" w:rsidR="00D448FB" w:rsidRPr="001B7C50" w:rsidRDefault="00D448FB" w:rsidP="00D448FB">
      <w:pPr>
        <w:pStyle w:val="Heading2"/>
      </w:pPr>
      <w:bookmarkStart w:id="10" w:name="_Toc153799226"/>
      <w:r w:rsidRPr="001B7C50">
        <w:t>5.41</w:t>
      </w:r>
      <w:r w:rsidRPr="001B7C50">
        <w:tab/>
        <w:t xml:space="preserve">NR </w:t>
      </w:r>
      <w:proofErr w:type="spellStart"/>
      <w:r w:rsidRPr="001B7C50">
        <w:t>RedCap</w:t>
      </w:r>
      <w:proofErr w:type="spellEnd"/>
      <w:r w:rsidRPr="001B7C50">
        <w:t xml:space="preserve"> </w:t>
      </w:r>
      <w:ins w:id="11" w:author="Google - Ellen Liao v5" w:date="2024-02-15T19:54:00Z">
        <w:r w:rsidR="006B7F68">
          <w:t xml:space="preserve">and </w:t>
        </w:r>
      </w:ins>
      <w:ins w:id="12" w:author="Google - Ellen Liao v2" w:date="2024-04-04T17:25:00Z">
        <w:r w:rsidR="00F5366D">
          <w:t xml:space="preserve">NR </w:t>
        </w:r>
      </w:ins>
      <w:proofErr w:type="spellStart"/>
      <w:ins w:id="13" w:author="Google - Ellen Liao v5" w:date="2024-02-15T19:54:00Z">
        <w:r w:rsidR="006B7F68">
          <w:t>eRedCap</w:t>
        </w:r>
        <w:proofErr w:type="spellEnd"/>
        <w:r w:rsidR="006B7F68">
          <w:t xml:space="preserve"> </w:t>
        </w:r>
      </w:ins>
      <w:r w:rsidRPr="001B7C50">
        <w:t>UEs differentiation</w:t>
      </w:r>
      <w:bookmarkEnd w:id="10"/>
    </w:p>
    <w:p w14:paraId="704A03D6" w14:textId="415B02F4" w:rsidR="00D448FB" w:rsidRPr="001B7C50" w:rsidRDefault="00D448FB" w:rsidP="00D448FB">
      <w:r w:rsidRPr="001B7C50">
        <w:t xml:space="preserve">This functionality is used by the network to identify traffic to/from UEs accessing over NR </w:t>
      </w:r>
      <w:ins w:id="14" w:author="Google - Ellen Liao v2" w:date="2024-01-08T09:57:00Z">
        <w:del w:id="15" w:author="Google - Ellen Liao v5" w:date="2024-02-15T19:55:00Z">
          <w:r w:rsidR="007E4D41" w:rsidDel="006B7F68">
            <w:delText>(e)</w:delText>
          </w:r>
        </w:del>
      </w:ins>
      <w:proofErr w:type="spellStart"/>
      <w:r w:rsidRPr="001B7C50">
        <w:t>RedCap</w:t>
      </w:r>
      <w:proofErr w:type="spellEnd"/>
      <w:ins w:id="16" w:author="Google - Ellen Liao v5" w:date="2024-02-15T19:55:00Z">
        <w:r w:rsidR="006B7F68">
          <w:t xml:space="preserve"> or </w:t>
        </w:r>
      </w:ins>
      <w:ins w:id="17" w:author="Google - Ellen Liao v2" w:date="2024-04-04T17:26:00Z">
        <w:r w:rsidR="00F5366D">
          <w:t xml:space="preserve">NR </w:t>
        </w:r>
      </w:ins>
      <w:proofErr w:type="spellStart"/>
      <w:ins w:id="18" w:author="Google - Ellen Liao v5" w:date="2024-02-15T19:55:00Z">
        <w:r w:rsidR="006B7F68">
          <w:t>eRedCap</w:t>
        </w:r>
      </w:ins>
      <w:proofErr w:type="spellEnd"/>
      <w:r w:rsidRPr="001B7C50">
        <w:t xml:space="preserve">, </w:t>
      </w:r>
      <w:proofErr w:type="gramStart"/>
      <w:r w:rsidRPr="001B7C50">
        <w:t>e.g.</w:t>
      </w:r>
      <w:proofErr w:type="gramEnd"/>
      <w:r w:rsidRPr="001B7C50">
        <w:t xml:space="preserve"> for charging differentiation.</w:t>
      </w:r>
    </w:p>
    <w:p w14:paraId="62820EF1" w14:textId="266B9669" w:rsidR="00D448FB" w:rsidRDefault="00D448FB" w:rsidP="00D448FB">
      <w:pPr>
        <w:rPr>
          <w:ins w:id="19" w:author="Google - Ellen Liao v2" w:date="2024-01-08T10:01:00Z"/>
        </w:rPr>
      </w:pPr>
      <w:r w:rsidRPr="001B7C50">
        <w:t xml:space="preserve">An NR </w:t>
      </w:r>
      <w:ins w:id="20" w:author="Google - Ellen Liao v2" w:date="2024-01-08T09:57:00Z">
        <w:del w:id="21" w:author="Google - Ellen Liao v5" w:date="2024-02-15T19:54:00Z">
          <w:r w:rsidR="007E4D41" w:rsidDel="006B7F68">
            <w:delText>(e)</w:delText>
          </w:r>
        </w:del>
      </w:ins>
      <w:proofErr w:type="spellStart"/>
      <w:r w:rsidRPr="001B7C50">
        <w:t>RedCap</w:t>
      </w:r>
      <w:proofErr w:type="spellEnd"/>
      <w:r w:rsidRPr="001B7C50">
        <w:t xml:space="preserve"> UE </w:t>
      </w:r>
      <w:ins w:id="22" w:author="Google - Ellen Liao v5" w:date="2024-02-15T19:54:00Z">
        <w:r w:rsidR="006B7F68">
          <w:t xml:space="preserve">or </w:t>
        </w:r>
      </w:ins>
      <w:ins w:id="23" w:author="Google - Ellen Liao v2" w:date="2024-04-04T17:25:00Z">
        <w:r w:rsidR="00F5366D">
          <w:t xml:space="preserve">NR </w:t>
        </w:r>
      </w:ins>
      <w:proofErr w:type="spellStart"/>
      <w:ins w:id="24" w:author="Google - Ellen Liao v5" w:date="2024-02-15T19:54:00Z">
        <w:r w:rsidR="006B7F68">
          <w:t>eRedCap</w:t>
        </w:r>
        <w:proofErr w:type="spellEnd"/>
        <w:r w:rsidR="006B7F68">
          <w:t xml:space="preserve"> UE </w:t>
        </w:r>
      </w:ins>
      <w:r w:rsidRPr="001B7C50">
        <w:t xml:space="preserve">using NR shall provide an NR </w:t>
      </w:r>
      <w:ins w:id="25" w:author="Google - Ellen Liao v2" w:date="2024-01-08T09:57:00Z">
        <w:del w:id="26" w:author="Google - Ellen Liao v5" w:date="2024-02-15T19:54:00Z">
          <w:r w:rsidR="007E4D41" w:rsidDel="006B7F68">
            <w:delText>(e)</w:delText>
          </w:r>
        </w:del>
      </w:ins>
      <w:r w:rsidRPr="001B7C50">
        <w:t>RedCap indication to the NG-RAN during RRC Connection Establishment procedure as defined in TS</w:t>
      </w:r>
      <w:r>
        <w:t> </w:t>
      </w:r>
      <w:r w:rsidRPr="001B7C50">
        <w:t>38.3</w:t>
      </w:r>
      <w:r>
        <w:t>00 </w:t>
      </w:r>
      <w:r w:rsidRPr="001B7C50">
        <w:t>[2</w:t>
      </w:r>
      <w:r>
        <w:t>7</w:t>
      </w:r>
      <w:r w:rsidRPr="001B7C50">
        <w:t>].</w:t>
      </w:r>
    </w:p>
    <w:p w14:paraId="32842A77" w14:textId="701756D5" w:rsidR="00D448FB" w:rsidRPr="001B7C50" w:rsidRDefault="00D448FB" w:rsidP="00D448FB">
      <w:r w:rsidRPr="001B7C50">
        <w:t xml:space="preserve">When the UE has provided an NR </w:t>
      </w:r>
      <w:ins w:id="27" w:author="Google - Ellen Liao v2" w:date="2024-01-08T09:57:00Z">
        <w:del w:id="28" w:author="Google - Ellen Liao v5" w:date="2024-02-15T19:55:00Z">
          <w:r w:rsidR="007E4D41" w:rsidDel="006B7F68">
            <w:delText>(e)</w:delText>
          </w:r>
        </w:del>
      </w:ins>
      <w:proofErr w:type="spellStart"/>
      <w:r w:rsidRPr="001B7C50">
        <w:t>RedCap</w:t>
      </w:r>
      <w:proofErr w:type="spellEnd"/>
      <w:r w:rsidRPr="001B7C50">
        <w:t xml:space="preserve"> indication </w:t>
      </w:r>
      <w:ins w:id="29" w:author="Google - Ellen Liao v2" w:date="2024-04-04T17:27:00Z">
        <w:r w:rsidR="00F5366D">
          <w:t xml:space="preserve">indicating </w:t>
        </w:r>
        <w:r w:rsidR="00F5366D" w:rsidRPr="00F5366D">
          <w:t xml:space="preserve">support of either </w:t>
        </w:r>
        <w:proofErr w:type="spellStart"/>
        <w:r w:rsidR="00F5366D" w:rsidRPr="00F5366D">
          <w:t>RedCap</w:t>
        </w:r>
        <w:proofErr w:type="spellEnd"/>
        <w:r w:rsidR="00F5366D" w:rsidRPr="00F5366D">
          <w:t xml:space="preserve"> or </w:t>
        </w:r>
        <w:proofErr w:type="spellStart"/>
        <w:r w:rsidR="00F5366D" w:rsidRPr="00F5366D">
          <w:t>eRedCap</w:t>
        </w:r>
        <w:proofErr w:type="spellEnd"/>
        <w:r w:rsidR="00F5366D" w:rsidRPr="001B7C50">
          <w:t xml:space="preserve"> </w:t>
        </w:r>
      </w:ins>
      <w:r w:rsidRPr="001B7C50">
        <w:t xml:space="preserve">to the NG-RAN during RRC Connection Establishment, the NG-RAN shall provide an NR </w:t>
      </w:r>
      <w:ins w:id="30" w:author="Google - Ellen Liao v2" w:date="2024-01-08T09:56:00Z">
        <w:del w:id="31" w:author="Google - Ellen Liao v5" w:date="2024-02-15T19:55:00Z">
          <w:r w:rsidR="007E4D41" w:rsidDel="006B7F68">
            <w:delText>(e)</w:delText>
          </w:r>
        </w:del>
      </w:ins>
      <w:r w:rsidRPr="001B7C50">
        <w:t>RedCap Indication to the AMF in the Initial UE Message (see clause 4.2.2.2.1 of TS</w:t>
      </w:r>
      <w:r>
        <w:t> </w:t>
      </w:r>
      <w:r w:rsidRPr="001B7C50">
        <w:t>23.502</w:t>
      </w:r>
      <w:r>
        <w:t> </w:t>
      </w:r>
      <w:r w:rsidRPr="001B7C50">
        <w:t>[3] and TS</w:t>
      </w:r>
      <w:r>
        <w:t> </w:t>
      </w:r>
      <w:r w:rsidRPr="001B7C50">
        <w:t>38.413</w:t>
      </w:r>
      <w:r>
        <w:t> </w:t>
      </w:r>
      <w:r w:rsidRPr="001B7C50">
        <w:t>[34]).</w:t>
      </w:r>
    </w:p>
    <w:p w14:paraId="135DD4D3" w14:textId="6EE215AE" w:rsidR="00D448FB" w:rsidRPr="001B7C50" w:rsidRDefault="00D448FB" w:rsidP="00D448FB">
      <w:r w:rsidRPr="001B7C50">
        <w:t xml:space="preserve">When the AMF receives an NR </w:t>
      </w:r>
      <w:ins w:id="32" w:author="Google - Ellen Liao v2" w:date="2024-01-08T09:58:00Z">
        <w:del w:id="33" w:author="Google - Ellen Liao v5" w:date="2024-02-15T19:55:00Z">
          <w:r w:rsidR="007E4D41" w:rsidDel="006B7F68">
            <w:delText>(e)</w:delText>
          </w:r>
        </w:del>
      </w:ins>
      <w:r w:rsidRPr="001B7C50">
        <w:t xml:space="preserve">RedCap Indication from NG-RAN in an Initial UE Message, the AMF shall store the NR </w:t>
      </w:r>
      <w:ins w:id="34" w:author="Google - Ellen Liao v2" w:date="2024-01-08T09:58:00Z">
        <w:del w:id="35" w:author="Google - Ellen Liao v5" w:date="2024-02-15T19:55:00Z">
          <w:r w:rsidR="007E4D41" w:rsidDel="006B7F68">
            <w:delText>(e)</w:delText>
          </w:r>
        </w:del>
      </w:ins>
      <w:r w:rsidRPr="001B7C50">
        <w:t xml:space="preserve">RedCap Indication in the UE context, consider that the RAT type is NR </w:t>
      </w:r>
      <w:ins w:id="36" w:author="Google - Ellen Liao v2" w:date="2024-01-08T09:58:00Z">
        <w:del w:id="37" w:author="Google - Ellen Liao v5" w:date="2024-02-15T19:55:00Z">
          <w:r w:rsidR="007E4D41" w:rsidDel="006B7F68">
            <w:delText>(e)</w:delText>
          </w:r>
        </w:del>
      </w:ins>
      <w:proofErr w:type="spellStart"/>
      <w:r w:rsidRPr="001B7C50">
        <w:t>RedCap</w:t>
      </w:r>
      <w:proofErr w:type="spellEnd"/>
      <w:ins w:id="38" w:author="Google - Ellen Liao v5" w:date="2024-02-15T19:55:00Z">
        <w:r w:rsidR="006B7F68">
          <w:t xml:space="preserve"> or NR </w:t>
        </w:r>
        <w:proofErr w:type="spellStart"/>
        <w:r w:rsidR="006B7F68">
          <w:t>eRedCap</w:t>
        </w:r>
      </w:ins>
      <w:proofErr w:type="spellEnd"/>
      <w:r w:rsidRPr="001B7C50">
        <w:t xml:space="preserve"> and signal it accordingly to the SMSF during registration procedure for SMS over NAS, to the SMF during PDU Session Establishment or PDU Session Modification procedure. The PCF will also receive the NR </w:t>
      </w:r>
      <w:ins w:id="39" w:author="Google - Ellen Liao v2" w:date="2024-01-08T09:58:00Z">
        <w:del w:id="40" w:author="Google - Ellen Liao v5" w:date="2024-02-15T19:55:00Z">
          <w:r w:rsidR="007E4D41" w:rsidDel="006B7F68">
            <w:delText>(e)</w:delText>
          </w:r>
        </w:del>
      </w:ins>
      <w:proofErr w:type="spellStart"/>
      <w:r w:rsidRPr="001B7C50">
        <w:t>RedCap</w:t>
      </w:r>
      <w:proofErr w:type="spellEnd"/>
      <w:r w:rsidRPr="001B7C50">
        <w:t xml:space="preserve"> </w:t>
      </w:r>
      <w:ins w:id="41" w:author="Google - Ellen Liao v5" w:date="2024-02-15T19:56:00Z">
        <w:r w:rsidR="006B7F68">
          <w:t xml:space="preserve">or NR </w:t>
        </w:r>
        <w:proofErr w:type="spellStart"/>
        <w:r w:rsidR="006B7F68">
          <w:t>eRedCap</w:t>
        </w:r>
        <w:proofErr w:type="spellEnd"/>
        <w:r w:rsidR="006B7F68">
          <w:t xml:space="preserve"> </w:t>
        </w:r>
      </w:ins>
      <w:r w:rsidRPr="001B7C50">
        <w:t>RAT type indication when applicable, from the SMF during SM Policy Association Establishment or SM Policy Association Modification procedure.</w:t>
      </w:r>
    </w:p>
    <w:p w14:paraId="11BA61F8" w14:textId="65D382A7" w:rsidR="00D448FB" w:rsidRPr="001B7C50" w:rsidRDefault="00D448FB" w:rsidP="00D448FB">
      <w:r w:rsidRPr="001B7C50">
        <w:t>During handover from E-UTRA to NR, the target NG-RAN (</w:t>
      </w:r>
      <w:proofErr w:type="gramStart"/>
      <w:r w:rsidRPr="001B7C50">
        <w:t>i.e.</w:t>
      </w:r>
      <w:proofErr w:type="gramEnd"/>
      <w:r w:rsidRPr="001B7C50">
        <w:t xml:space="preserve"> </w:t>
      </w:r>
      <w:proofErr w:type="spellStart"/>
      <w:r w:rsidRPr="001B7C50">
        <w:t>gNB</w:t>
      </w:r>
      <w:proofErr w:type="spellEnd"/>
      <w:r w:rsidRPr="001B7C50">
        <w:t xml:space="preserve">) provides the NR </w:t>
      </w:r>
      <w:ins w:id="42" w:author="Google - Ellen Liao v2" w:date="2024-01-08T09:58:00Z">
        <w:r w:rsidR="007E4D41">
          <w:t>(e)</w:t>
        </w:r>
      </w:ins>
      <w:r w:rsidRPr="001B7C50">
        <w:t xml:space="preserve">RedCap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364D2D3A" w14:textId="18A8CF06" w:rsidR="00D448FB" w:rsidRPr="001B7C50" w:rsidRDefault="00D448FB" w:rsidP="00D448FB">
      <w:r w:rsidRPr="001B7C50">
        <w:t xml:space="preserve">The NFs interacting with CHF shall include the NR </w:t>
      </w:r>
      <w:ins w:id="43" w:author="Google - Ellen Liao v2" w:date="2024-01-08T09:59:00Z">
        <w:del w:id="44" w:author="Google - Ellen Liao v5" w:date="2024-02-15T19:56:00Z">
          <w:r w:rsidR="007E4D41" w:rsidDel="006B7F68">
            <w:delText>(e)</w:delText>
          </w:r>
        </w:del>
      </w:ins>
      <w:proofErr w:type="spellStart"/>
      <w:r w:rsidRPr="001B7C50">
        <w:t>RedCap</w:t>
      </w:r>
      <w:proofErr w:type="spellEnd"/>
      <w:r w:rsidRPr="001B7C50">
        <w:t xml:space="preserve"> </w:t>
      </w:r>
      <w:ins w:id="45" w:author="Google - Ellen Liao v5" w:date="2024-02-15T19:56:00Z">
        <w:r w:rsidR="006B7F68">
          <w:t xml:space="preserve">or NR </w:t>
        </w:r>
        <w:proofErr w:type="spellStart"/>
        <w:r w:rsidR="006B7F68">
          <w:t>eRedCap</w:t>
        </w:r>
        <w:proofErr w:type="spellEnd"/>
        <w:r w:rsidR="006B7F68">
          <w:t xml:space="preserve"> </w:t>
        </w:r>
      </w:ins>
      <w:r w:rsidRPr="001B7C50">
        <w:t>as RAT type.</w:t>
      </w:r>
    </w:p>
    <w:p w14:paraId="0A6ECEA2" w14:textId="139853B4" w:rsidR="007E4D41" w:rsidRPr="001B7C50" w:rsidRDefault="00D448FB" w:rsidP="00D448FB">
      <w:r w:rsidRPr="001B7C50">
        <w:t xml:space="preserve">Upon AMF change, the source AMF shall provide the "NR </w:t>
      </w:r>
      <w:ins w:id="46" w:author="Google - Ellen Liao v2" w:date="2024-01-08T09:59:00Z">
        <w:del w:id="47" w:author="Google - Ellen Liao v5" w:date="2024-02-15T19:56:00Z">
          <w:r w:rsidR="007E4D41" w:rsidDel="006B7F68">
            <w:delText>(e)</w:delText>
          </w:r>
        </w:del>
      </w:ins>
      <w:r w:rsidRPr="001B7C50">
        <w:t>RedCap Indication" to the target AMF.</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1A21B" w14:textId="77777777" w:rsidR="008C34D7" w:rsidRDefault="008C34D7">
      <w:r>
        <w:separator/>
      </w:r>
    </w:p>
  </w:endnote>
  <w:endnote w:type="continuationSeparator" w:id="0">
    <w:p w14:paraId="3E981611" w14:textId="77777777" w:rsidR="008C34D7" w:rsidRDefault="008C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F9E24" w14:textId="77777777" w:rsidR="008C34D7" w:rsidRDefault="008C34D7">
      <w:r>
        <w:separator/>
      </w:r>
    </w:p>
  </w:footnote>
  <w:footnote w:type="continuationSeparator" w:id="0">
    <w:p w14:paraId="16D724DD" w14:textId="77777777" w:rsidR="008C34D7" w:rsidRDefault="008C3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F9FE9A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FFF43CF"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B25B7"/>
    <w:multiLevelType w:val="hybridMultilevel"/>
    <w:tmpl w:val="E71A67E6"/>
    <w:lvl w:ilvl="0" w:tplc="B5424656">
      <w:start w:val="2024"/>
      <w:numFmt w:val="bullet"/>
      <w:lvlText w:val="-"/>
      <w:lvlJc w:val="left"/>
      <w:pPr>
        <w:ind w:left="560" w:hanging="360"/>
      </w:pPr>
      <w:rPr>
        <w:rFonts w:ascii="Arial" w:eastAsia="PMingLiU"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F77EC"/>
    <w:multiLevelType w:val="hybridMultilevel"/>
    <w:tmpl w:val="2EC2566E"/>
    <w:lvl w:ilvl="0" w:tplc="C6148F26">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C375CE"/>
    <w:multiLevelType w:val="hybridMultilevel"/>
    <w:tmpl w:val="92B6BCC6"/>
    <w:lvl w:ilvl="0" w:tplc="DEA02A00">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103457449">
    <w:abstractNumId w:val="15"/>
  </w:num>
  <w:num w:numId="19" w16cid:durableId="774176933">
    <w:abstractNumId w:val="18"/>
  </w:num>
  <w:num w:numId="20" w16cid:durableId="10665637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308A"/>
    <w:rsid w:val="000655A6"/>
    <w:rsid w:val="00075555"/>
    <w:rsid w:val="00080512"/>
    <w:rsid w:val="000C47C3"/>
    <w:rsid w:val="000C541E"/>
    <w:rsid w:val="000D2081"/>
    <w:rsid w:val="000D58AB"/>
    <w:rsid w:val="00102F92"/>
    <w:rsid w:val="00103DFD"/>
    <w:rsid w:val="00133525"/>
    <w:rsid w:val="001639E5"/>
    <w:rsid w:val="00181BA8"/>
    <w:rsid w:val="0018689E"/>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A238C"/>
    <w:rsid w:val="002B6339"/>
    <w:rsid w:val="002B67CB"/>
    <w:rsid w:val="002D039B"/>
    <w:rsid w:val="002E00EE"/>
    <w:rsid w:val="00303609"/>
    <w:rsid w:val="003114EF"/>
    <w:rsid w:val="003172DC"/>
    <w:rsid w:val="00320C9C"/>
    <w:rsid w:val="00337163"/>
    <w:rsid w:val="0035462D"/>
    <w:rsid w:val="00356BCD"/>
    <w:rsid w:val="00375FD1"/>
    <w:rsid w:val="003765B8"/>
    <w:rsid w:val="00383FC1"/>
    <w:rsid w:val="003A38E5"/>
    <w:rsid w:val="003B1452"/>
    <w:rsid w:val="003C3971"/>
    <w:rsid w:val="003C52A3"/>
    <w:rsid w:val="003D3597"/>
    <w:rsid w:val="00406A41"/>
    <w:rsid w:val="0042212B"/>
    <w:rsid w:val="00422E86"/>
    <w:rsid w:val="00423334"/>
    <w:rsid w:val="004318F1"/>
    <w:rsid w:val="004345EC"/>
    <w:rsid w:val="00453B3A"/>
    <w:rsid w:val="00465515"/>
    <w:rsid w:val="00494592"/>
    <w:rsid w:val="004A4D54"/>
    <w:rsid w:val="004C319F"/>
    <w:rsid w:val="004D3578"/>
    <w:rsid w:val="004E213A"/>
    <w:rsid w:val="004F0988"/>
    <w:rsid w:val="004F3340"/>
    <w:rsid w:val="00506FFB"/>
    <w:rsid w:val="005326DE"/>
    <w:rsid w:val="0053388B"/>
    <w:rsid w:val="00535773"/>
    <w:rsid w:val="00540478"/>
    <w:rsid w:val="00540596"/>
    <w:rsid w:val="00540FD3"/>
    <w:rsid w:val="00543B17"/>
    <w:rsid w:val="00543E6C"/>
    <w:rsid w:val="005475BC"/>
    <w:rsid w:val="0055227A"/>
    <w:rsid w:val="00565087"/>
    <w:rsid w:val="00597B11"/>
    <w:rsid w:val="005D0087"/>
    <w:rsid w:val="005D1687"/>
    <w:rsid w:val="005D29D7"/>
    <w:rsid w:val="005D2E01"/>
    <w:rsid w:val="005D6213"/>
    <w:rsid w:val="005D7526"/>
    <w:rsid w:val="005E2F62"/>
    <w:rsid w:val="005E365E"/>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B7F68"/>
    <w:rsid w:val="006C3D95"/>
    <w:rsid w:val="006D3C13"/>
    <w:rsid w:val="006D6D4D"/>
    <w:rsid w:val="006E5C86"/>
    <w:rsid w:val="006F34BD"/>
    <w:rsid w:val="0070005A"/>
    <w:rsid w:val="00701116"/>
    <w:rsid w:val="00713C44"/>
    <w:rsid w:val="00731EC1"/>
    <w:rsid w:val="00734A5B"/>
    <w:rsid w:val="0074026F"/>
    <w:rsid w:val="00740B53"/>
    <w:rsid w:val="007429F6"/>
    <w:rsid w:val="00744E76"/>
    <w:rsid w:val="00747F42"/>
    <w:rsid w:val="00765EAF"/>
    <w:rsid w:val="00774DA4"/>
    <w:rsid w:val="00776774"/>
    <w:rsid w:val="00781F0F"/>
    <w:rsid w:val="00785609"/>
    <w:rsid w:val="00791451"/>
    <w:rsid w:val="007A1756"/>
    <w:rsid w:val="007B600E"/>
    <w:rsid w:val="007C2B48"/>
    <w:rsid w:val="007E4D41"/>
    <w:rsid w:val="007F0F4A"/>
    <w:rsid w:val="007F7E17"/>
    <w:rsid w:val="008028A4"/>
    <w:rsid w:val="00802A4B"/>
    <w:rsid w:val="00806129"/>
    <w:rsid w:val="008214A9"/>
    <w:rsid w:val="00830747"/>
    <w:rsid w:val="00852445"/>
    <w:rsid w:val="0085495D"/>
    <w:rsid w:val="008725E4"/>
    <w:rsid w:val="008768CA"/>
    <w:rsid w:val="008C34D7"/>
    <w:rsid w:val="008C384C"/>
    <w:rsid w:val="008D5931"/>
    <w:rsid w:val="008F65D5"/>
    <w:rsid w:val="0090026E"/>
    <w:rsid w:val="0090271F"/>
    <w:rsid w:val="00902E23"/>
    <w:rsid w:val="009114D7"/>
    <w:rsid w:val="0091348E"/>
    <w:rsid w:val="009164B2"/>
    <w:rsid w:val="00917466"/>
    <w:rsid w:val="00917CCB"/>
    <w:rsid w:val="00942EC2"/>
    <w:rsid w:val="00962FE3"/>
    <w:rsid w:val="00964B2F"/>
    <w:rsid w:val="009727FD"/>
    <w:rsid w:val="00995925"/>
    <w:rsid w:val="009A3DCB"/>
    <w:rsid w:val="009F37B7"/>
    <w:rsid w:val="00A00323"/>
    <w:rsid w:val="00A009A4"/>
    <w:rsid w:val="00A02A1E"/>
    <w:rsid w:val="00A10F02"/>
    <w:rsid w:val="00A164B4"/>
    <w:rsid w:val="00A238E8"/>
    <w:rsid w:val="00A26956"/>
    <w:rsid w:val="00A27265"/>
    <w:rsid w:val="00A27486"/>
    <w:rsid w:val="00A36EDD"/>
    <w:rsid w:val="00A419F2"/>
    <w:rsid w:val="00A46A6D"/>
    <w:rsid w:val="00A53724"/>
    <w:rsid w:val="00A56066"/>
    <w:rsid w:val="00A70273"/>
    <w:rsid w:val="00A73129"/>
    <w:rsid w:val="00A742B9"/>
    <w:rsid w:val="00A82346"/>
    <w:rsid w:val="00A92BA1"/>
    <w:rsid w:val="00AA2499"/>
    <w:rsid w:val="00AB2C58"/>
    <w:rsid w:val="00AC6BC6"/>
    <w:rsid w:val="00AD3E5F"/>
    <w:rsid w:val="00AE65E2"/>
    <w:rsid w:val="00AF42E5"/>
    <w:rsid w:val="00B0491F"/>
    <w:rsid w:val="00B13067"/>
    <w:rsid w:val="00B15449"/>
    <w:rsid w:val="00B21546"/>
    <w:rsid w:val="00B44BFB"/>
    <w:rsid w:val="00B4630E"/>
    <w:rsid w:val="00B72931"/>
    <w:rsid w:val="00B93086"/>
    <w:rsid w:val="00BA148C"/>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2151D"/>
    <w:rsid w:val="00C33079"/>
    <w:rsid w:val="00C45231"/>
    <w:rsid w:val="00C67BF7"/>
    <w:rsid w:val="00C72833"/>
    <w:rsid w:val="00C737D8"/>
    <w:rsid w:val="00C752B9"/>
    <w:rsid w:val="00C80F1D"/>
    <w:rsid w:val="00C8284A"/>
    <w:rsid w:val="00C939D2"/>
    <w:rsid w:val="00C93F40"/>
    <w:rsid w:val="00C94C88"/>
    <w:rsid w:val="00CA3D0C"/>
    <w:rsid w:val="00CE050B"/>
    <w:rsid w:val="00D20DF8"/>
    <w:rsid w:val="00D424A3"/>
    <w:rsid w:val="00D448FB"/>
    <w:rsid w:val="00D454B1"/>
    <w:rsid w:val="00D469CC"/>
    <w:rsid w:val="00D57185"/>
    <w:rsid w:val="00D57972"/>
    <w:rsid w:val="00D61F86"/>
    <w:rsid w:val="00D675A9"/>
    <w:rsid w:val="00D67B5B"/>
    <w:rsid w:val="00D738D6"/>
    <w:rsid w:val="00D755EB"/>
    <w:rsid w:val="00D76048"/>
    <w:rsid w:val="00D76B11"/>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5375A"/>
    <w:rsid w:val="00E60916"/>
    <w:rsid w:val="00E77645"/>
    <w:rsid w:val="00EA0DAB"/>
    <w:rsid w:val="00EA15B0"/>
    <w:rsid w:val="00EA5EA7"/>
    <w:rsid w:val="00EB11C7"/>
    <w:rsid w:val="00EC4A25"/>
    <w:rsid w:val="00EE66A3"/>
    <w:rsid w:val="00EE79A5"/>
    <w:rsid w:val="00F025A2"/>
    <w:rsid w:val="00F04712"/>
    <w:rsid w:val="00F13360"/>
    <w:rsid w:val="00F223E5"/>
    <w:rsid w:val="00F22EC7"/>
    <w:rsid w:val="00F325C8"/>
    <w:rsid w:val="00F413A7"/>
    <w:rsid w:val="00F5366D"/>
    <w:rsid w:val="00F550C7"/>
    <w:rsid w:val="00F653B8"/>
    <w:rsid w:val="00F73470"/>
    <w:rsid w:val="00F9008D"/>
    <w:rsid w:val="00F90FEE"/>
    <w:rsid w:val="00FA1266"/>
    <w:rsid w:val="00FC1192"/>
    <w:rsid w:val="00FC1AAA"/>
    <w:rsid w:val="00FC6A67"/>
    <w:rsid w:val="00FE3B04"/>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68</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24</cp:revision>
  <cp:lastPrinted>2019-02-25T14:05:00Z</cp:lastPrinted>
  <dcterms:created xsi:type="dcterms:W3CDTF">2024-01-08T18:47:00Z</dcterms:created>
  <dcterms:modified xsi:type="dcterms:W3CDTF">2024-04-05T00:34:00Z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